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F2103A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11091">
        <w:rPr>
          <w:b/>
          <w:i/>
          <w:noProof/>
          <w:sz w:val="28"/>
        </w:rPr>
        <w:t>02655</w:t>
      </w:r>
      <w:bookmarkStart w:id="0" w:name="_GoBack"/>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34C54FD" w:rsidR="00A95C45" w:rsidRDefault="003E33A3" w:rsidP="001672D6">
            <w:pPr>
              <w:pStyle w:val="CRCoverPage"/>
              <w:spacing w:after="0"/>
              <w:ind w:left="100"/>
              <w:rPr>
                <w:noProof/>
              </w:rPr>
            </w:pPr>
            <w:r>
              <w:t>4.2.2.2.</w:t>
            </w:r>
            <w:r w:rsidR="001672D6">
              <w:t>1</w:t>
            </w:r>
            <w:r w:rsidR="002008E9">
              <w:t xml:space="preserve">, </w:t>
            </w:r>
            <w:r w:rsidR="001672D6">
              <w:t>4.2.2.2.2, 4.16.1.2,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1CE4BCE0" w14:textId="77777777" w:rsidR="00323046" w:rsidRPr="00140E21" w:rsidRDefault="00323046" w:rsidP="00323046">
      <w:pPr>
        <w:pStyle w:val="5"/>
      </w:pPr>
      <w:bookmarkStart w:id="6" w:name="_Toc20203930"/>
      <w:bookmarkStart w:id="7" w:name="_Toc27894615"/>
      <w:bookmarkStart w:id="8" w:name="_Toc36191682"/>
      <w:bookmarkStart w:id="9" w:name="_Toc45192768"/>
      <w:bookmarkStart w:id="10" w:name="_Toc47592400"/>
      <w:bookmarkStart w:id="11" w:name="_Toc51834481"/>
      <w:bookmarkStart w:id="12" w:name="_Toc68061668"/>
      <w:bookmarkStart w:id="13" w:name="_Toc20203931"/>
      <w:bookmarkStart w:id="14" w:name="_Toc27894616"/>
      <w:bookmarkStart w:id="15" w:name="_Toc36191683"/>
      <w:bookmarkStart w:id="16" w:name="_Toc45192769"/>
      <w:bookmarkStart w:id="17" w:name="_Toc47592401"/>
      <w:bookmarkStart w:id="18" w:name="_Toc51834482"/>
      <w:bookmarkStart w:id="19" w:name="_Toc68061669"/>
      <w:r w:rsidRPr="00140E21">
        <w:t>4.2.2.2.1</w:t>
      </w:r>
      <w:r w:rsidRPr="00140E21">
        <w:tab/>
        <w:t>General</w:t>
      </w:r>
      <w:bookmarkEnd w:id="6"/>
      <w:bookmarkEnd w:id="7"/>
      <w:bookmarkEnd w:id="8"/>
      <w:bookmarkEnd w:id="9"/>
      <w:bookmarkEnd w:id="10"/>
      <w:bookmarkEnd w:id="11"/>
      <w:bookmarkEnd w:id="12"/>
    </w:p>
    <w:p w14:paraId="0E2E9B6B" w14:textId="77777777" w:rsidR="00323046" w:rsidRPr="00140E21" w:rsidRDefault="00323046" w:rsidP="00323046">
      <w:r w:rsidRPr="00140E21">
        <w:t>A UE needs to register with the network to get authorized to receive services, to enable mobility tracking and to enable reachability. The UE initiates the Registration procedure using one of the following Registration types:</w:t>
      </w:r>
    </w:p>
    <w:p w14:paraId="2D0D1AA2" w14:textId="77777777" w:rsidR="00323046" w:rsidRPr="00140E21" w:rsidRDefault="00323046" w:rsidP="00323046">
      <w:pPr>
        <w:pStyle w:val="B1"/>
      </w:pPr>
      <w:r w:rsidRPr="00140E21">
        <w:t>-</w:t>
      </w:r>
      <w:r w:rsidRPr="00140E21">
        <w:tab/>
        <w:t>Initial Registration</w:t>
      </w:r>
      <w:r w:rsidRPr="00140E21" w:rsidDel="003C5744">
        <w:t xml:space="preserve"> </w:t>
      </w:r>
      <w:r w:rsidRPr="00140E21">
        <w:t>to the 5GS;</w:t>
      </w:r>
    </w:p>
    <w:p w14:paraId="6AC38C9E" w14:textId="77777777" w:rsidR="00323046" w:rsidRPr="00140E21" w:rsidRDefault="00323046" w:rsidP="0032304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AF68C72" w14:textId="77777777" w:rsidR="00323046" w:rsidRPr="00140E21" w:rsidRDefault="00323046" w:rsidP="00323046">
      <w:pPr>
        <w:pStyle w:val="B1"/>
      </w:pPr>
      <w:r w:rsidRPr="00140E21">
        <w:t>-</w:t>
      </w:r>
      <w:r w:rsidRPr="00140E21">
        <w:tab/>
        <w:t>Periodic Registration Update (due to a predefined time period of inactivity); or</w:t>
      </w:r>
    </w:p>
    <w:p w14:paraId="0F76E5B5" w14:textId="77777777" w:rsidR="00323046" w:rsidRPr="00140E21" w:rsidRDefault="00323046" w:rsidP="00323046">
      <w:pPr>
        <w:pStyle w:val="B1"/>
      </w:pPr>
      <w:r w:rsidRPr="00140E21">
        <w:t>-</w:t>
      </w:r>
      <w:r w:rsidRPr="00140E21">
        <w:tab/>
        <w:t>Emergency Registration.</w:t>
      </w:r>
    </w:p>
    <w:p w14:paraId="5F5700A2" w14:textId="77777777" w:rsidR="00323046" w:rsidRPr="00140E21" w:rsidRDefault="00323046" w:rsidP="00323046">
      <w:r w:rsidRPr="00140E21">
        <w:t>The General Registration call flow in clause 4.2.2.2.2 applies on all these Registration procedures, but the periodic registration need not include all parameters that are used in other registration cases.</w:t>
      </w:r>
    </w:p>
    <w:p w14:paraId="27C02351" w14:textId="77777777" w:rsidR="00323046" w:rsidRPr="00140E21" w:rsidRDefault="00323046" w:rsidP="0032304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1179373" w14:textId="77777777" w:rsidR="00323046" w:rsidRPr="00140E21" w:rsidRDefault="00323046" w:rsidP="00323046">
      <w:pPr>
        <w:pStyle w:val="B1"/>
      </w:pPr>
      <w:r w:rsidRPr="00140E21">
        <w:t>-</w:t>
      </w:r>
      <w:r w:rsidRPr="00140E21">
        <w:tab/>
        <w:t>Registration type</w:t>
      </w:r>
    </w:p>
    <w:p w14:paraId="50805F05" w14:textId="77777777" w:rsidR="00323046" w:rsidRPr="00140E21" w:rsidRDefault="00323046" w:rsidP="00323046">
      <w:pPr>
        <w:pStyle w:val="B1"/>
        <w:rPr>
          <w:lang w:eastAsia="zh-CN"/>
        </w:rPr>
      </w:pPr>
      <w:r w:rsidRPr="00140E21">
        <w:t>-</w:t>
      </w:r>
      <w:r w:rsidRPr="00140E21">
        <w:tab/>
        <w:t xml:space="preserve">SUCI or </w:t>
      </w:r>
      <w:r w:rsidRPr="00140E21">
        <w:rPr>
          <w:lang w:eastAsia="zh-CN"/>
        </w:rPr>
        <w:t>5G-GUTI or PEI</w:t>
      </w:r>
    </w:p>
    <w:p w14:paraId="67CA1E27" w14:textId="77777777" w:rsidR="00323046" w:rsidRPr="00140E21" w:rsidRDefault="00323046" w:rsidP="00323046">
      <w:pPr>
        <w:pStyle w:val="B1"/>
      </w:pPr>
      <w:r w:rsidRPr="00140E21">
        <w:rPr>
          <w:lang w:eastAsia="zh-CN"/>
        </w:rPr>
        <w:t>-</w:t>
      </w:r>
      <w:r w:rsidRPr="00140E21">
        <w:rPr>
          <w:lang w:eastAsia="zh-CN"/>
        </w:rPr>
        <w:tab/>
      </w:r>
      <w:r w:rsidRPr="00140E21">
        <w:t>Security parameters</w:t>
      </w:r>
    </w:p>
    <w:p w14:paraId="4FF3A81E" w14:textId="77777777" w:rsidR="00323046" w:rsidRPr="00140E21" w:rsidRDefault="00323046" w:rsidP="00323046">
      <w:pPr>
        <w:pStyle w:val="B1"/>
      </w:pPr>
      <w:r w:rsidRPr="00140E21">
        <w:t>-</w:t>
      </w:r>
      <w:r w:rsidRPr="00140E21">
        <w:tab/>
        <w:t>additional GUTI</w:t>
      </w:r>
    </w:p>
    <w:p w14:paraId="51855A98" w14:textId="77777777" w:rsidR="00323046" w:rsidRPr="00140E21" w:rsidRDefault="00323046" w:rsidP="00323046">
      <w:pPr>
        <w:pStyle w:val="B1"/>
      </w:pPr>
      <w:r w:rsidRPr="00140E21">
        <w:t>-</w:t>
      </w:r>
      <w:r w:rsidRPr="00140E21">
        <w:tab/>
        <w:t>4G Tracking Area Update</w:t>
      </w:r>
    </w:p>
    <w:p w14:paraId="03F14EF1" w14:textId="77777777" w:rsidR="00323046" w:rsidRPr="00140E21" w:rsidRDefault="00323046" w:rsidP="00323046">
      <w:pPr>
        <w:pStyle w:val="B1"/>
      </w:pPr>
      <w:r w:rsidRPr="00140E21">
        <w:t>-</w:t>
      </w:r>
      <w:r w:rsidRPr="00140E21">
        <w:tab/>
        <w:t>the indication that the UE is moving from EPS.</w:t>
      </w:r>
    </w:p>
    <w:p w14:paraId="5B6E1F3C" w14:textId="77777777" w:rsidR="00323046" w:rsidRPr="00140E21" w:rsidRDefault="00323046" w:rsidP="0032304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AB116AB" w14:textId="77777777" w:rsidR="00323046" w:rsidRPr="00140E21" w:rsidRDefault="00323046" w:rsidP="0032304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6BF57BD" w14:textId="77777777" w:rsidR="00323046" w:rsidRPr="00140E21" w:rsidRDefault="00323046" w:rsidP="0032304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595E1A6" w14:textId="77777777" w:rsidR="00323046" w:rsidRPr="00140E21" w:rsidRDefault="00323046" w:rsidP="00323046">
      <w:pPr>
        <w:pStyle w:val="NO"/>
      </w:pPr>
      <w:r w:rsidRPr="00140E21">
        <w:t>NOTE 1:</w:t>
      </w:r>
      <w:r w:rsidRPr="00140E21">
        <w:tab/>
        <w:t>The use of NSI ID in the 5GC is optional and depends on the deployment choices of the operator.</w:t>
      </w:r>
    </w:p>
    <w:p w14:paraId="4FBB9525" w14:textId="10379E05" w:rsidR="00387538" w:rsidRPr="00387538" w:rsidRDefault="00387538" w:rsidP="00323046">
      <w:pPr>
        <w:rPr>
          <w:ins w:id="20" w:author="m" w:date="2021-04-05T14:29:00Z"/>
        </w:rPr>
      </w:pPr>
      <w:ins w:id="21" w:author="m" w:date="2021-04-05T14:29:00Z">
        <w:r w:rsidRPr="00140E21">
          <w:t>During the initial registration</w:t>
        </w:r>
        <w:r>
          <w:t>,</w:t>
        </w:r>
        <w:r w:rsidRPr="00B43A1B">
          <w:t xml:space="preserve"> </w:t>
        </w:r>
        <w:r>
          <w:t>the UE-Slice-MBR</w:t>
        </w:r>
        <w:r w:rsidRPr="00B43A1B">
          <w:t xml:space="preserve"> </w:t>
        </w:r>
        <w:r>
          <w:t>which value is associated to a S-NSSAI is an optional parameter provided to the RAN by the AMF.</w:t>
        </w:r>
      </w:ins>
    </w:p>
    <w:p w14:paraId="737F7803" w14:textId="17526A10" w:rsidR="00323046" w:rsidRPr="00140E21" w:rsidRDefault="00323046" w:rsidP="0032304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C2C09B7" w14:textId="77777777" w:rsidR="00323046" w:rsidRPr="00140E21" w:rsidRDefault="00323046" w:rsidP="00323046">
      <w:r w:rsidRPr="00140E21">
        <w:t>The AMF determines Access Type and RAT Type</w:t>
      </w:r>
      <w:r>
        <w:t xml:space="preserve"> as defined in TS 23.501 [2] clause 5.3.2.3</w:t>
      </w:r>
      <w:r w:rsidRPr="00140E21">
        <w:t>.</w:t>
      </w:r>
    </w:p>
    <w:p w14:paraId="0BCD9EA9" w14:textId="77777777" w:rsidR="00707603" w:rsidRPr="00140E21" w:rsidRDefault="00707603" w:rsidP="00707603">
      <w:pPr>
        <w:pStyle w:val="5"/>
      </w:pPr>
      <w:r w:rsidRPr="00140E21">
        <w:lastRenderedPageBreak/>
        <w:t>4.2.2.2.2</w:t>
      </w:r>
      <w:r w:rsidRPr="00140E21">
        <w:tab/>
        <w:t>General Registration</w:t>
      </w:r>
      <w:bookmarkEnd w:id="13"/>
      <w:bookmarkEnd w:id="14"/>
      <w:bookmarkEnd w:id="15"/>
      <w:bookmarkEnd w:id="16"/>
      <w:bookmarkEnd w:id="17"/>
      <w:bookmarkEnd w:id="18"/>
      <w:bookmarkEnd w:id="19"/>
    </w:p>
    <w:p w14:paraId="6A4C6F31" w14:textId="77777777" w:rsidR="00707603" w:rsidRDefault="00707603" w:rsidP="00707603">
      <w:pPr>
        <w:pStyle w:val="TH"/>
      </w:pPr>
      <w:r>
        <w:object w:dxaOrig="7906" w:dyaOrig="14318" w14:anchorId="4C058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6" o:title=""/>
          </v:shape>
          <o:OLEObject Type="Embed" ProgID="Word.Picture.8" ShapeID="_x0000_i1025" DrawAspect="Content" ObjectID="_1679243624" r:id="rId17"/>
        </w:object>
      </w:r>
    </w:p>
    <w:p w14:paraId="115294AD" w14:textId="77777777" w:rsidR="00707603" w:rsidRPr="00140E21" w:rsidRDefault="00707603" w:rsidP="00707603">
      <w:pPr>
        <w:pStyle w:val="TF"/>
      </w:pPr>
      <w:r w:rsidRPr="00140E21">
        <w:lastRenderedPageBreak/>
        <w:t>Figure 4.2.2.2.2-1: Registration procedure</w:t>
      </w:r>
    </w:p>
    <w:p w14:paraId="281E7D93" w14:textId="77777777" w:rsidR="00707603" w:rsidRPr="00140E21" w:rsidRDefault="00707603" w:rsidP="007076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4C44A3E" w14:textId="77777777" w:rsidR="00707603" w:rsidRPr="00140E21" w:rsidRDefault="00707603" w:rsidP="00707603">
      <w:pPr>
        <w:pStyle w:val="B1"/>
      </w:pPr>
      <w:r w:rsidRPr="00140E21">
        <w:t>NOTE 1:</w:t>
      </w:r>
      <w:r w:rsidRPr="00140E21">
        <w:tab/>
        <w:t>The UE Policy Container and its usage is defined in TS</w:t>
      </w:r>
      <w:r>
        <w:t> </w:t>
      </w:r>
      <w:r w:rsidRPr="00140E21">
        <w:t>23.503</w:t>
      </w:r>
      <w:r>
        <w:t> </w:t>
      </w:r>
      <w:r w:rsidRPr="00140E21">
        <w:t>[20].</w:t>
      </w:r>
    </w:p>
    <w:p w14:paraId="6960FE31" w14:textId="77777777" w:rsidR="00707603" w:rsidRPr="00140E21" w:rsidRDefault="00707603" w:rsidP="0070760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9049D8E" w14:textId="77777777" w:rsidR="00707603" w:rsidRDefault="00707603" w:rsidP="00707603">
      <w:pPr>
        <w:pStyle w:val="B1"/>
      </w:pPr>
      <w:r>
        <w:tab/>
        <w:t>The AN parameters shall also include an IAB-Indication if the UE is an IAB-node accessing 5GS.</w:t>
      </w:r>
    </w:p>
    <w:p w14:paraId="511D1ECF" w14:textId="77777777" w:rsidR="00707603" w:rsidRPr="00140E21" w:rsidRDefault="00707603" w:rsidP="007076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33DD50" w14:textId="77777777" w:rsidR="00707603" w:rsidRPr="00140E21" w:rsidRDefault="00707603" w:rsidP="007076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BE3868" w14:textId="77777777" w:rsidR="00707603" w:rsidRPr="00140E21" w:rsidRDefault="00707603" w:rsidP="00707603">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986A84D" w14:textId="77777777" w:rsidR="00707603" w:rsidRDefault="00707603" w:rsidP="00707603">
      <w:pPr>
        <w:pStyle w:val="B2"/>
      </w:pPr>
      <w:r>
        <w:t>i)</w:t>
      </w:r>
      <w:r>
        <w:tab/>
        <w:t>a 5G-GUTI mapped from an EPS GUTI, if the UE has a valid EPS GUTI.</w:t>
      </w:r>
    </w:p>
    <w:p w14:paraId="4DF3667E" w14:textId="77777777" w:rsidR="00707603" w:rsidRPr="00140E21" w:rsidRDefault="00707603" w:rsidP="00707603">
      <w:pPr>
        <w:pStyle w:val="B2"/>
      </w:pPr>
      <w:r>
        <w:t>ii)</w:t>
      </w:r>
      <w:r w:rsidRPr="00140E21">
        <w:tab/>
        <w:t xml:space="preserve">a native 5G-GUTI assigned by the </w:t>
      </w:r>
      <w:r>
        <w:t xml:space="preserve">PLMN to </w:t>
      </w:r>
      <w:r w:rsidRPr="00140E21">
        <w:t>which the UE is attempting to register, if available;</w:t>
      </w:r>
    </w:p>
    <w:p w14:paraId="0DAFC56B" w14:textId="77777777" w:rsidR="00707603" w:rsidRPr="00140E21" w:rsidRDefault="00707603" w:rsidP="00707603">
      <w:pPr>
        <w:pStyle w:val="B2"/>
      </w:pPr>
      <w:r>
        <w:t>iii)</w:t>
      </w:r>
      <w:r w:rsidRPr="00140E21">
        <w:tab/>
        <w:t>a native 5G-GUTI assigned by an equivalent PLMN to the PLMN to which the UE is attempting to register, if available;</w:t>
      </w:r>
    </w:p>
    <w:p w14:paraId="2B3564F3" w14:textId="77777777" w:rsidR="00707603" w:rsidRPr="00140E21" w:rsidRDefault="00707603" w:rsidP="00707603">
      <w:pPr>
        <w:pStyle w:val="B2"/>
      </w:pPr>
      <w:r>
        <w:t>iv)</w:t>
      </w:r>
      <w:r w:rsidRPr="00140E21">
        <w:tab/>
        <w:t>a native 5G-GUTI assigned by any other PLMN, if available.</w:t>
      </w:r>
    </w:p>
    <w:p w14:paraId="3A6E9844" w14:textId="77777777" w:rsidR="00707603" w:rsidRPr="00140E21" w:rsidRDefault="00707603" w:rsidP="00707603">
      <w:pPr>
        <w:pStyle w:val="NO"/>
      </w:pPr>
      <w:r w:rsidRPr="00140E21">
        <w:t>NOTE 2:</w:t>
      </w:r>
      <w:r w:rsidRPr="00140E21">
        <w:tab/>
        <w:t>This can also be a 5G-GUTIs assigned via another access type.</w:t>
      </w:r>
    </w:p>
    <w:p w14:paraId="3FD44850" w14:textId="77777777" w:rsidR="00707603" w:rsidRPr="00140E21" w:rsidRDefault="00707603" w:rsidP="00707603">
      <w:pPr>
        <w:pStyle w:val="B2"/>
      </w:pPr>
      <w:r>
        <w:t>v)</w:t>
      </w:r>
      <w:r w:rsidRPr="00140E21">
        <w:tab/>
        <w:t>Otherwise, the UE shall include its SUCI in the Registration Request as defined in TS</w:t>
      </w:r>
      <w:r>
        <w:t> </w:t>
      </w:r>
      <w:r w:rsidRPr="00140E21">
        <w:t>33.501</w:t>
      </w:r>
      <w:r>
        <w:t> </w:t>
      </w:r>
      <w:r w:rsidRPr="00140E21">
        <w:t>[15].</w:t>
      </w:r>
    </w:p>
    <w:p w14:paraId="4DE6F636" w14:textId="77777777" w:rsidR="00707603" w:rsidRPr="00140E21" w:rsidRDefault="00707603" w:rsidP="0070760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804498" w14:textId="77777777" w:rsidR="00707603" w:rsidRDefault="00707603" w:rsidP="00707603">
      <w:pPr>
        <w:pStyle w:val="B1"/>
      </w:pPr>
      <w:r>
        <w:tab/>
        <w:t>When registering with an SNPN with 5G-GUTI as UE identity, the UE shall only use the 5G-GUTI previously assigned by the same SNPN.</w:t>
      </w:r>
    </w:p>
    <w:p w14:paraId="43D43FEE" w14:textId="77777777" w:rsidR="00707603" w:rsidRPr="00140E21" w:rsidRDefault="00707603" w:rsidP="007076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A55697" w14:textId="77777777" w:rsidR="00707603" w:rsidRPr="00140E21" w:rsidRDefault="00707603" w:rsidP="007076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1F7C37C" w14:textId="77777777" w:rsidR="00707603" w:rsidRPr="00140E21" w:rsidRDefault="00707603" w:rsidP="00707603">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91343B7" w14:textId="77777777" w:rsidR="00707603" w:rsidRPr="00140E21" w:rsidRDefault="00707603" w:rsidP="00707603">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3198AE3" w14:textId="77777777" w:rsidR="00707603" w:rsidRPr="00140E21" w:rsidRDefault="00707603" w:rsidP="007076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F20446" w14:textId="77777777" w:rsidR="00707603" w:rsidRPr="00140E21" w:rsidRDefault="00707603" w:rsidP="0070760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09ADB27" w14:textId="77777777" w:rsidR="00707603" w:rsidRPr="00140E21" w:rsidRDefault="00707603" w:rsidP="007076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64C66" w14:textId="77777777" w:rsidR="00707603" w:rsidRDefault="00707603" w:rsidP="00707603">
      <w:pPr>
        <w:pStyle w:val="B1"/>
      </w:pPr>
      <w:r>
        <w:tab/>
        <w:t>The UE may include UE paging probability information if it supports the assignment of WUS Assistance Information from the AMF (see TS 23.501 [2]).</w:t>
      </w:r>
    </w:p>
    <w:p w14:paraId="4B3DA7BE" w14:textId="77777777" w:rsidR="00707603" w:rsidRPr="00140E21" w:rsidRDefault="00707603" w:rsidP="007076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758F0D4" w14:textId="77777777" w:rsidR="00707603" w:rsidRPr="00140E21" w:rsidRDefault="00707603" w:rsidP="00707603">
      <w:pPr>
        <w:pStyle w:val="NO"/>
      </w:pPr>
      <w:r w:rsidRPr="00140E21">
        <w:t>NOTE 3:</w:t>
      </w:r>
      <w:r w:rsidRPr="00140E21">
        <w:tab/>
        <w:t>A PDU Session corresponding to a LADN is not included in the List Of PDU Sessions To Be Activated when the UE is outside the area of availability of the LADN.</w:t>
      </w:r>
    </w:p>
    <w:p w14:paraId="4A1BAF76" w14:textId="77777777" w:rsidR="00707603" w:rsidRPr="00140E21" w:rsidRDefault="00707603" w:rsidP="0070760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3270F6C" w14:textId="77777777" w:rsidR="00707603" w:rsidRPr="00140E21" w:rsidRDefault="00707603" w:rsidP="00707603">
      <w:pPr>
        <w:pStyle w:val="B1"/>
      </w:pPr>
      <w:r w:rsidRPr="00140E21">
        <w:tab/>
        <w:t>The UE may provide either the LADN DNN(s) or an Indication Of Requesting LADN Information as described in TS</w:t>
      </w:r>
      <w:r>
        <w:t> </w:t>
      </w:r>
      <w:r w:rsidRPr="00140E21">
        <w:t>23.501</w:t>
      </w:r>
      <w:r>
        <w:t> </w:t>
      </w:r>
      <w:r w:rsidRPr="00140E21">
        <w:t>[2] clause 5.6.5.</w:t>
      </w:r>
    </w:p>
    <w:p w14:paraId="2C8755A3" w14:textId="77777777" w:rsidR="00707603" w:rsidRPr="00140E21" w:rsidRDefault="00707603" w:rsidP="00707603">
      <w:pPr>
        <w:pStyle w:val="B1"/>
      </w:pPr>
      <w:r w:rsidRPr="00140E21">
        <w:tab/>
        <w:t>If available, the last visited TAI shall be included in order to help the AMF produce Registration Area for the UE.</w:t>
      </w:r>
    </w:p>
    <w:p w14:paraId="5EED18EB" w14:textId="77777777" w:rsidR="00707603" w:rsidRPr="00140E21" w:rsidRDefault="00707603" w:rsidP="007076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E1CCE2" w14:textId="77777777" w:rsidR="00707603" w:rsidRPr="00140E21" w:rsidRDefault="00707603" w:rsidP="007076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7DC7F4" w14:textId="77777777" w:rsidR="00707603" w:rsidRPr="00140E21" w:rsidRDefault="00707603" w:rsidP="00707603">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6CAAEB" w14:textId="77777777" w:rsidR="00707603" w:rsidRPr="00140E21" w:rsidRDefault="00707603" w:rsidP="00707603">
      <w:pPr>
        <w:pStyle w:val="B1"/>
        <w:rPr>
          <w:lang w:eastAsia="zh-CN"/>
        </w:rPr>
      </w:pPr>
      <w:r w:rsidRPr="00140E21">
        <w:rPr>
          <w:lang w:eastAsia="zh-CN"/>
        </w:rPr>
        <w:tab/>
        <w:t>The UE includes the MICO mode preference and optionally a Requested Active Time value if the UE wants to use MICO Mode with Active Time.</w:t>
      </w:r>
    </w:p>
    <w:p w14:paraId="28E5B398" w14:textId="77777777" w:rsidR="00707603" w:rsidRPr="00140E21" w:rsidRDefault="00707603" w:rsidP="0070760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2786DE" w14:textId="77777777" w:rsidR="00707603" w:rsidRPr="00140E21" w:rsidRDefault="00707603" w:rsidP="0070760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A6DB269" w14:textId="77777777" w:rsidR="00707603" w:rsidRPr="00140E21" w:rsidRDefault="00707603" w:rsidP="0070760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D625616" w14:textId="77777777" w:rsidR="00707603" w:rsidRDefault="00707603" w:rsidP="00707603">
      <w:pPr>
        <w:pStyle w:val="B1"/>
        <w:rPr>
          <w:lang w:eastAsia="zh-CN"/>
        </w:rPr>
      </w:pPr>
      <w:r>
        <w:rPr>
          <w:lang w:eastAsia="zh-CN"/>
        </w:rPr>
        <w:tab/>
        <w:t>The PEI may be retrieved in initial registration from the UE as described in clause 4.2.2.2.1.</w:t>
      </w:r>
    </w:p>
    <w:p w14:paraId="208D7238" w14:textId="77777777" w:rsidR="00707603" w:rsidRPr="00140E21" w:rsidRDefault="00707603" w:rsidP="007076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639B38" w14:textId="77777777" w:rsidR="00707603" w:rsidRPr="00140E21" w:rsidRDefault="00707603" w:rsidP="0070760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469B1F" w14:textId="77777777" w:rsidR="00707603" w:rsidRPr="00140E21" w:rsidRDefault="00707603" w:rsidP="007076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CB9BDC5" w14:textId="77777777" w:rsidR="00707603" w:rsidRPr="00140E21" w:rsidRDefault="00707603" w:rsidP="007076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CB1E94F" w14:textId="77777777" w:rsidR="00707603" w:rsidRPr="00140E21" w:rsidRDefault="00707603" w:rsidP="0070760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0506521" w14:textId="77777777" w:rsidR="00707603" w:rsidRPr="00140E21" w:rsidRDefault="00707603" w:rsidP="0070760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274445FB" w14:textId="77777777" w:rsidR="00707603" w:rsidRPr="00140E21" w:rsidRDefault="00707603" w:rsidP="00707603">
      <w:pPr>
        <w:pStyle w:val="B1"/>
      </w:pPr>
      <w:r w:rsidRPr="00140E21">
        <w:tab/>
        <w:t>Mapping Of Requested NSSAI is provided only if available.</w:t>
      </w:r>
    </w:p>
    <w:p w14:paraId="013D815C" w14:textId="77777777" w:rsidR="00707603" w:rsidRPr="00140E21" w:rsidRDefault="00707603" w:rsidP="00707603">
      <w:pPr>
        <w:pStyle w:val="B1"/>
        <w:rPr>
          <w:lang w:eastAsia="zh-CN"/>
        </w:rPr>
      </w:pPr>
      <w:r w:rsidRPr="00140E21">
        <w:tab/>
        <w:t>If the Registration type indicated by the UE is Periodic Registration Update, then steps 4 to 19 may be omitted.</w:t>
      </w:r>
    </w:p>
    <w:p w14:paraId="2F9859C0" w14:textId="77777777" w:rsidR="00707603" w:rsidRPr="00140E21" w:rsidRDefault="00707603" w:rsidP="007076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B7DE7E" w14:textId="77777777" w:rsidR="00707603" w:rsidRPr="00140E21" w:rsidRDefault="00707603" w:rsidP="007076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2DF282E" w14:textId="77777777" w:rsidR="00707603" w:rsidRPr="00140E21" w:rsidRDefault="00707603" w:rsidP="0070760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61548D7" w14:textId="77777777" w:rsidR="00707603" w:rsidRPr="00140E21" w:rsidRDefault="00707603" w:rsidP="007076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99823EB" w14:textId="77777777" w:rsidR="00707603" w:rsidRPr="00140E21" w:rsidRDefault="00707603" w:rsidP="007076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A6B09B" w14:textId="77777777" w:rsidR="00707603" w:rsidRPr="00140E21" w:rsidRDefault="00707603" w:rsidP="00707603">
      <w:pPr>
        <w:pStyle w:val="B1"/>
        <w:rPr>
          <w:lang w:eastAsia="zh-CN"/>
        </w:rPr>
      </w:pPr>
      <w:r w:rsidRPr="00140E21">
        <w:rPr>
          <w:lang w:eastAsia="zh-CN"/>
        </w:rPr>
        <w:tab/>
        <w:t>If the UE has included a UE Radio Capability ID in step 1 and the AMF supports RACS, the AMF stores the Radio Capability ID in UE context.</w:t>
      </w:r>
    </w:p>
    <w:p w14:paraId="21D21A07" w14:textId="77777777" w:rsidR="00707603" w:rsidRDefault="00707603" w:rsidP="00707603">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43D51CB" w14:textId="77777777" w:rsidR="00707603" w:rsidRDefault="00707603" w:rsidP="0070760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F7784A8" w14:textId="77777777" w:rsidR="00707603" w:rsidRDefault="00707603" w:rsidP="0070760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728E570" w14:textId="77777777" w:rsidR="00707603" w:rsidRDefault="00707603" w:rsidP="0070760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6F6F3AB" w14:textId="77777777" w:rsidR="00707603" w:rsidRPr="00140E21" w:rsidRDefault="00707603" w:rsidP="007076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AEEDC3B" w14:textId="77777777" w:rsidR="00707603" w:rsidRPr="00140E21" w:rsidRDefault="00707603" w:rsidP="0070760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883C00A" w14:textId="77777777" w:rsidR="00707603" w:rsidRPr="00140E21" w:rsidRDefault="00707603" w:rsidP="007076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16B1C2C" w14:textId="77777777" w:rsidR="00707603" w:rsidRPr="00140E21" w:rsidRDefault="00707603" w:rsidP="007076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2483F8" w14:textId="77777777" w:rsidR="00707603" w:rsidRDefault="00707603" w:rsidP="00707603">
      <w:pPr>
        <w:pStyle w:val="B1"/>
      </w:pPr>
      <w:r>
        <w:tab/>
        <w:t>For inter PLMN mobility, UE Context information includes HPLMN S-NSSAIs corresponding to the Allowed NSSAI for each Access Type, without Allowed NSSAI of old PLMN.</w:t>
      </w:r>
    </w:p>
    <w:p w14:paraId="14E7C5F2" w14:textId="77777777" w:rsidR="00707603" w:rsidRPr="00140E21" w:rsidRDefault="00707603" w:rsidP="0070760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A18A57" w14:textId="77777777" w:rsidR="00707603" w:rsidRPr="00140E21" w:rsidRDefault="00707603" w:rsidP="0070760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4244F2A3" w14:textId="77777777" w:rsidR="00707603" w:rsidRPr="00140E21" w:rsidRDefault="00707603" w:rsidP="00707603">
      <w:pPr>
        <w:pStyle w:val="B1"/>
      </w:pPr>
      <w:r w:rsidRPr="00140E21">
        <w:tab/>
        <w:t>If the new AMF has already received UE contexts from the old AMF during handover procedure, then step 4,5 and 10 shall be skipped.</w:t>
      </w:r>
    </w:p>
    <w:p w14:paraId="6A1D388B" w14:textId="77777777" w:rsidR="00707603" w:rsidRPr="00140E21" w:rsidRDefault="00707603" w:rsidP="007076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0F2AD2" w14:textId="77777777" w:rsidR="00707603" w:rsidRPr="00140E21" w:rsidRDefault="00707603" w:rsidP="007076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6EAC3EF" w14:textId="77777777" w:rsidR="00707603" w:rsidRPr="00140E21" w:rsidRDefault="00707603" w:rsidP="00707603">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76B753A" w14:textId="77777777" w:rsidR="00707603" w:rsidRPr="00140E21" w:rsidRDefault="00707603" w:rsidP="007076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07CFDE7" w14:textId="77777777" w:rsidR="00707603" w:rsidRPr="00140E21" w:rsidRDefault="00707603" w:rsidP="007076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6253381" w14:textId="77777777" w:rsidR="00707603" w:rsidRPr="00140E21" w:rsidRDefault="00707603" w:rsidP="007076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C359242" w14:textId="77777777" w:rsidR="00707603" w:rsidRDefault="00707603" w:rsidP="007076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E38E93C" w14:textId="77777777" w:rsidR="00707603" w:rsidRDefault="00707603" w:rsidP="0070760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5874FE" w14:textId="77777777" w:rsidR="00707603" w:rsidRDefault="00707603" w:rsidP="00707603">
      <w:pPr>
        <w:pStyle w:val="NO"/>
      </w:pPr>
      <w:r>
        <w:t>NOTE 8:</w:t>
      </w:r>
      <w:r>
        <w:tab/>
        <w:t>The new AMF can determine if a PDU Session is used for emergency service by checking whether the DNN matches the emergency DNN.</w:t>
      </w:r>
    </w:p>
    <w:p w14:paraId="548D1814" w14:textId="77777777" w:rsidR="00707603" w:rsidRPr="00140E21" w:rsidRDefault="00707603" w:rsidP="007076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3E18F02" w14:textId="77777777" w:rsidR="00707603" w:rsidRDefault="00707603" w:rsidP="0070760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3F380E1A" w14:textId="77777777" w:rsidR="00707603" w:rsidRDefault="00707603" w:rsidP="00707603">
      <w:pPr>
        <w:pStyle w:val="EditorsNote"/>
      </w:pPr>
      <w:r>
        <w:t>Editor's note:</w:t>
      </w:r>
      <w:r>
        <w:tab/>
        <w:t>Whether or not the old AMF includes the analytics subscription binding details, and how the new AMF uses it is FFS.</w:t>
      </w:r>
    </w:p>
    <w:p w14:paraId="6481D522" w14:textId="77777777" w:rsidR="00707603" w:rsidRDefault="00707603" w:rsidP="0070760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63DA6373" w14:textId="77777777" w:rsidR="00707603" w:rsidRDefault="00707603" w:rsidP="00707603">
      <w:pPr>
        <w:pStyle w:val="B1"/>
      </w:pPr>
      <w:r>
        <w:tab/>
        <w:t>During inter PLMN mobility, the handling of the UE Radio Capability ID in the new AMF is as defined in TS 23.501 [2].</w:t>
      </w:r>
    </w:p>
    <w:p w14:paraId="4C261469" w14:textId="77777777" w:rsidR="00707603" w:rsidRPr="00140E21" w:rsidRDefault="00707603" w:rsidP="0070760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E9CD9E" w14:textId="77777777" w:rsidR="00707603" w:rsidRPr="00140E21" w:rsidRDefault="00707603" w:rsidP="00707603">
      <w:pPr>
        <w:pStyle w:val="B1"/>
        <w:rPr>
          <w:lang w:eastAsia="zh-CN"/>
        </w:rPr>
      </w:pPr>
      <w:r w:rsidRPr="00140E21">
        <w:rPr>
          <w:lang w:eastAsia="zh-CN"/>
        </w:rPr>
        <w:t>6.</w:t>
      </w:r>
      <w:r w:rsidRPr="00140E21">
        <w:rPr>
          <w:lang w:eastAsia="zh-CN"/>
        </w:rPr>
        <w:tab/>
        <w:t>[Conditional] new AMF to UE: Identity Request ().</w:t>
      </w:r>
    </w:p>
    <w:p w14:paraId="03821F90" w14:textId="77777777" w:rsidR="00707603" w:rsidRPr="00140E21" w:rsidRDefault="00707603" w:rsidP="0070760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2017FDA" w14:textId="77777777" w:rsidR="00707603" w:rsidRPr="00140E21" w:rsidRDefault="00707603" w:rsidP="00707603">
      <w:pPr>
        <w:pStyle w:val="B1"/>
        <w:rPr>
          <w:lang w:eastAsia="zh-CN"/>
        </w:rPr>
      </w:pPr>
      <w:r w:rsidRPr="00140E21">
        <w:rPr>
          <w:lang w:eastAsia="zh-CN"/>
        </w:rPr>
        <w:t>7.</w:t>
      </w:r>
      <w:r w:rsidRPr="00140E21">
        <w:rPr>
          <w:lang w:eastAsia="zh-CN"/>
        </w:rPr>
        <w:tab/>
        <w:t>[Conditional] UE to new AMF: Identity Response ().</w:t>
      </w:r>
    </w:p>
    <w:p w14:paraId="7E928BEF" w14:textId="77777777" w:rsidR="00707603" w:rsidRPr="00140E21" w:rsidRDefault="00707603" w:rsidP="007076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0F4370" w14:textId="77777777" w:rsidR="00707603" w:rsidRPr="00140E21" w:rsidRDefault="00707603" w:rsidP="007076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F9B0403" w14:textId="77777777" w:rsidR="00707603" w:rsidRPr="00140E21" w:rsidRDefault="00707603" w:rsidP="00707603">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8F5EF9B" w14:textId="77777777" w:rsidR="00707603" w:rsidRPr="00140E21" w:rsidRDefault="00707603" w:rsidP="0070760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DF60BB7" w14:textId="77777777" w:rsidR="00707603" w:rsidRPr="00140E21" w:rsidRDefault="00707603" w:rsidP="007076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32C2F71" w14:textId="77777777" w:rsidR="00707603" w:rsidRPr="00140E21" w:rsidRDefault="00707603" w:rsidP="007076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124D239" w14:textId="77777777" w:rsidR="00707603" w:rsidRPr="00140E21" w:rsidRDefault="00707603" w:rsidP="007076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CA1BC2F" w14:textId="77777777" w:rsidR="00707603" w:rsidRPr="00140E21" w:rsidRDefault="00707603" w:rsidP="007076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3BD2AFF" w14:textId="77777777" w:rsidR="00707603" w:rsidRPr="00140E21" w:rsidRDefault="00707603" w:rsidP="007076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B273CE6" w14:textId="77777777" w:rsidR="00707603" w:rsidRPr="00140E21" w:rsidRDefault="00707603" w:rsidP="007076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B58093E" w14:textId="77777777" w:rsidR="00707603" w:rsidRPr="00140E21" w:rsidRDefault="00707603" w:rsidP="007076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B674028" w14:textId="77777777" w:rsidR="00707603" w:rsidRPr="00140E21" w:rsidRDefault="00707603" w:rsidP="007076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14ED96" w14:textId="77777777" w:rsidR="00707603" w:rsidRPr="00140E21" w:rsidRDefault="00707603" w:rsidP="007076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4EB7008" w14:textId="77777777" w:rsidR="00707603" w:rsidRPr="00140E21" w:rsidRDefault="00707603" w:rsidP="007076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735A2E5" w14:textId="77777777" w:rsidR="00707603" w:rsidRPr="00140E21" w:rsidRDefault="00707603" w:rsidP="0070760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FB709AC" w14:textId="77777777" w:rsidR="00707603" w:rsidRDefault="00707603" w:rsidP="00707603">
      <w:pPr>
        <w:pStyle w:val="B1"/>
        <w:rPr>
          <w:lang w:eastAsia="zh-CN"/>
        </w:rPr>
      </w:pPr>
      <w:r>
        <w:rPr>
          <w:lang w:eastAsia="zh-CN"/>
        </w:rPr>
        <w:tab/>
        <w:t>If the old AMF used UE related Analytics NWDAF services, it may now unsubscribe the NWDAF services for the UE according to TS 23.288 [50].</w:t>
      </w:r>
    </w:p>
    <w:p w14:paraId="5BFB0D8F" w14:textId="77777777" w:rsidR="00707603" w:rsidRPr="00140E21" w:rsidRDefault="00707603" w:rsidP="00707603">
      <w:pPr>
        <w:pStyle w:val="B1"/>
        <w:rPr>
          <w:lang w:eastAsia="zh-CN"/>
        </w:rPr>
      </w:pPr>
      <w:r w:rsidRPr="00140E21">
        <w:rPr>
          <w:lang w:eastAsia="zh-CN"/>
        </w:rPr>
        <w:t>11.</w:t>
      </w:r>
      <w:r w:rsidRPr="00140E21">
        <w:rPr>
          <w:lang w:eastAsia="zh-CN"/>
        </w:rPr>
        <w:tab/>
        <w:t>[Conditional] new AMF to UE: Identity Request/Response (PEI).</w:t>
      </w:r>
    </w:p>
    <w:p w14:paraId="49440D60" w14:textId="77777777" w:rsidR="00707603" w:rsidRPr="00140E21" w:rsidRDefault="00707603" w:rsidP="00707603">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2C20154" w14:textId="77777777" w:rsidR="00707603" w:rsidRPr="00140E21" w:rsidRDefault="00707603" w:rsidP="00707603">
      <w:pPr>
        <w:pStyle w:val="B1"/>
        <w:rPr>
          <w:lang w:eastAsia="zh-CN"/>
        </w:rPr>
      </w:pPr>
      <w:r w:rsidRPr="00140E21">
        <w:tab/>
        <w:t>For an Emergency Registration, the UE may have included the PEI in the Registration Request. If so, the PEI retrieval is skipped.</w:t>
      </w:r>
    </w:p>
    <w:p w14:paraId="77B9CB1B" w14:textId="77777777" w:rsidR="00707603" w:rsidRPr="00140E21" w:rsidRDefault="00707603" w:rsidP="007076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DB1B19D" w14:textId="77777777" w:rsidR="00707603" w:rsidRPr="00140E21" w:rsidRDefault="00707603" w:rsidP="00707603">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14F78F9B" w14:textId="77777777" w:rsidR="00707603" w:rsidRPr="00140E21" w:rsidRDefault="00707603" w:rsidP="00707603">
      <w:pPr>
        <w:pStyle w:val="B1"/>
        <w:rPr>
          <w:lang w:eastAsia="zh-CN"/>
        </w:rPr>
      </w:pPr>
      <w:r w:rsidRPr="00140E21">
        <w:rPr>
          <w:lang w:eastAsia="zh-CN"/>
        </w:rPr>
        <w:tab/>
        <w:t>The PEI check is performed as described in clause 4.7.</w:t>
      </w:r>
    </w:p>
    <w:p w14:paraId="784CF04B" w14:textId="77777777" w:rsidR="00707603" w:rsidRPr="00140E21" w:rsidRDefault="00707603" w:rsidP="00707603">
      <w:pPr>
        <w:pStyle w:val="B1"/>
      </w:pPr>
      <w:r w:rsidRPr="00140E21">
        <w:rPr>
          <w:lang w:eastAsia="zh-CN"/>
        </w:rPr>
        <w:tab/>
      </w:r>
      <w:r w:rsidRPr="00140E21">
        <w:t>For an Emergency Registration, if the PEI is blocked, operator policies determine whether the Emergency Registration procedure continues or is stopped.</w:t>
      </w:r>
    </w:p>
    <w:p w14:paraId="3AAB55EC" w14:textId="77777777" w:rsidR="00707603" w:rsidRPr="00140E21" w:rsidRDefault="00707603" w:rsidP="007076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A0C0F22" w14:textId="77777777" w:rsidR="00707603" w:rsidRPr="00140E21" w:rsidRDefault="00707603" w:rsidP="00707603">
      <w:pPr>
        <w:pStyle w:val="B1"/>
      </w:pPr>
      <w:r w:rsidRPr="00140E21">
        <w:rPr>
          <w:lang w:eastAsia="zh-CN"/>
        </w:rPr>
        <w:tab/>
      </w:r>
      <w:r w:rsidRPr="00140E21">
        <w:t>The AMF selects a UDM as described in TS</w:t>
      </w:r>
      <w:r>
        <w:t> </w:t>
      </w:r>
      <w:r w:rsidRPr="00140E21">
        <w:t>23.501</w:t>
      </w:r>
      <w:r>
        <w:t> </w:t>
      </w:r>
      <w:r w:rsidRPr="00140E21">
        <w:t>[2], clause 6.3.8.</w:t>
      </w:r>
    </w:p>
    <w:p w14:paraId="1BAD615F" w14:textId="77777777" w:rsidR="00707603" w:rsidRPr="00140E21" w:rsidRDefault="00707603" w:rsidP="007076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57D4111" w14:textId="77777777" w:rsidR="00707603" w:rsidRPr="00140E21" w:rsidRDefault="00707603" w:rsidP="007076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13614ED" w14:textId="77777777" w:rsidR="00707603" w:rsidRPr="00140E21" w:rsidRDefault="00707603" w:rsidP="00707603">
      <w:pPr>
        <w:pStyle w:val="B1"/>
      </w:pPr>
      <w:r w:rsidRPr="00140E21">
        <w:tab/>
        <w:t>During initial Registration, if the AMF and UE supports SRVCC from NG-RAN to UTRAN the AMF provides UDM with the UE SRVCC capability.</w:t>
      </w:r>
    </w:p>
    <w:p w14:paraId="62CD8337" w14:textId="77777777" w:rsidR="00707603" w:rsidRPr="00140E21" w:rsidRDefault="00707603" w:rsidP="00707603">
      <w:pPr>
        <w:pStyle w:val="B1"/>
      </w:pPr>
      <w:r w:rsidRPr="00140E21">
        <w:tab/>
        <w:t>If the AMF determines that only the UE SRVCC capability has changed, the AMF sends UE SRVCC capability to the UDM.</w:t>
      </w:r>
    </w:p>
    <w:p w14:paraId="012FBAE3" w14:textId="77777777" w:rsidR="00707603" w:rsidRPr="00140E21" w:rsidRDefault="00707603" w:rsidP="0070760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214B24" w14:textId="77777777" w:rsidR="00707603" w:rsidRPr="00140E21" w:rsidRDefault="00707603" w:rsidP="007076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5B4C7227" w14:textId="77777777" w:rsidR="00707603" w:rsidRPr="00140E21" w:rsidRDefault="00707603" w:rsidP="0070760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EC431DA" w14:textId="77777777" w:rsidR="00707603" w:rsidRPr="00140E21" w:rsidRDefault="00707603" w:rsidP="007076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7B934BC" w14:textId="77777777" w:rsidR="00707603" w:rsidRPr="00140E21" w:rsidRDefault="00707603" w:rsidP="007076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7290782" w14:textId="6D664965" w:rsidR="00707603" w:rsidRDefault="00707603" w:rsidP="00707603">
      <w:pPr>
        <w:pStyle w:val="B1"/>
        <w:rPr>
          <w:ins w:id="23" w:author="m" w:date="2021-04-05T13:56:00Z"/>
        </w:rPr>
      </w:pPr>
      <w:r w:rsidRPr="00140E21">
        <w:tab/>
        <w:t>The Access and Mobility Subscription data may include the NB-IoT UE Priority.</w:t>
      </w:r>
    </w:p>
    <w:p w14:paraId="081AA0EE" w14:textId="28E20B76" w:rsidR="00A64432" w:rsidRPr="00140E21" w:rsidRDefault="00A64432" w:rsidP="00707603">
      <w:pPr>
        <w:pStyle w:val="B1"/>
      </w:pPr>
      <w:ins w:id="24" w:author="m" w:date="2021-04-05T13:56:00Z">
        <w:r>
          <w:t xml:space="preserve">      </w:t>
        </w:r>
        <w:r w:rsidRPr="00711D18">
          <w:t>The</w:t>
        </w:r>
      </w:ins>
      <w:ins w:id="25" w:author="m" w:date="2021-04-05T13:57:00Z">
        <w:r>
          <w:t xml:space="preserve"> </w:t>
        </w:r>
        <w:r w:rsidRPr="00140E21">
          <w:t>Access and Mobility Subscription dat</w:t>
        </w:r>
        <w:r>
          <w:rPr>
            <w:rFonts w:hint="eastAsia"/>
            <w:lang w:eastAsia="zh-CN"/>
          </w:rPr>
          <w:t>a</w:t>
        </w:r>
      </w:ins>
      <w:ins w:id="26" w:author="m" w:date="2021-04-05T13:56:00Z">
        <w:r w:rsidRPr="00711D18">
          <w:t xml:space="preserve"> may contain </w:t>
        </w:r>
        <w:r>
          <w:t>Slice</w:t>
        </w:r>
      </w:ins>
      <w:ins w:id="27" w:author="m" w:date="2021-04-05T13:57:00Z">
        <w:r>
          <w:t xml:space="preserve"> </w:t>
        </w:r>
      </w:ins>
      <w:ins w:id="28" w:author="m" w:date="2021-04-05T13:56:00Z">
        <w:r w:rsidRPr="00711D18">
          <w:t xml:space="preserve">Maximum Bit Rate parameter. </w:t>
        </w:r>
      </w:ins>
    </w:p>
    <w:p w14:paraId="1FF7B840" w14:textId="74C85C5C" w:rsidR="00711D18" w:rsidRPr="00711D18" w:rsidRDefault="00707603" w:rsidP="00707603">
      <w:pPr>
        <w:pStyle w:val="B1"/>
      </w:pPr>
      <w:r w:rsidRPr="00140E21">
        <w:tab/>
        <w:t>The subscription data may contain Service Gap Time parameter. If received from the UDM, the AMF stores this Service Gap Time in the UE Context in AMF for the UE.</w:t>
      </w:r>
    </w:p>
    <w:p w14:paraId="24BF5E7F" w14:textId="77777777" w:rsidR="00707603" w:rsidRPr="00140E21" w:rsidRDefault="00707603" w:rsidP="00707603">
      <w:pPr>
        <w:pStyle w:val="B1"/>
      </w:pPr>
      <w:r w:rsidRPr="00140E21">
        <w:tab/>
        <w:t>For an Emergency Registration in which the UE was not successfully authenticated, the AMF shall not register with the UDM.</w:t>
      </w:r>
    </w:p>
    <w:p w14:paraId="5C98F5C4" w14:textId="77777777" w:rsidR="00707603" w:rsidRPr="00140E21" w:rsidRDefault="00707603" w:rsidP="0070760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1952EA" w14:textId="77777777" w:rsidR="00707603" w:rsidRDefault="00707603" w:rsidP="00707603">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D8EDEBC" w14:textId="77777777" w:rsidR="00707603" w:rsidRPr="00140E21" w:rsidRDefault="00707603" w:rsidP="0070760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D03925C" w14:textId="77777777" w:rsidR="00707603" w:rsidRPr="00140E21" w:rsidRDefault="00707603" w:rsidP="007076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D12B8DF" w14:textId="77777777" w:rsidR="00707603" w:rsidRPr="00140E21" w:rsidRDefault="00707603" w:rsidP="007076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24B40F8" w14:textId="77777777" w:rsidR="00707603" w:rsidRDefault="00707603" w:rsidP="007076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1C082A9C" w14:textId="77777777" w:rsidR="00707603" w:rsidRDefault="00707603" w:rsidP="0070760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0576537" w14:textId="77777777" w:rsidR="00707603" w:rsidRPr="00140E21" w:rsidRDefault="00707603" w:rsidP="007076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3D29E7C" w14:textId="77777777" w:rsidR="00707603" w:rsidRPr="00140E21" w:rsidRDefault="00707603" w:rsidP="00707603">
      <w:pPr>
        <w:pStyle w:val="B1"/>
        <w:rPr>
          <w:lang w:eastAsia="zh-CN"/>
        </w:rPr>
      </w:pPr>
      <w:r w:rsidRPr="00140E21">
        <w:rPr>
          <w:lang w:eastAsia="zh-CN"/>
        </w:rPr>
        <w:t>15.</w:t>
      </w:r>
      <w:r w:rsidRPr="00140E21">
        <w:rPr>
          <w:lang w:eastAsia="zh-CN"/>
        </w:rPr>
        <w:tab/>
        <w:t>If the AMF decides to initiate PCF communication, the AMF acts as follows.</w:t>
      </w:r>
    </w:p>
    <w:p w14:paraId="3216DB08" w14:textId="77777777" w:rsidR="00707603" w:rsidRPr="00140E21" w:rsidRDefault="00707603" w:rsidP="007076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1DD9DEB" w14:textId="77777777" w:rsidR="00707603" w:rsidRPr="00140E21" w:rsidRDefault="00707603" w:rsidP="007076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001C4F" w14:textId="77777777" w:rsidR="00707603" w:rsidRPr="00140E21" w:rsidRDefault="00707603" w:rsidP="007076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54AD7AC" w14:textId="77777777" w:rsidR="00707603" w:rsidRPr="00140E21" w:rsidRDefault="00707603" w:rsidP="007076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3409437" w14:textId="77777777" w:rsidR="00707603" w:rsidRPr="00140E21" w:rsidRDefault="00707603" w:rsidP="0070760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F82B454" w14:textId="77777777" w:rsidR="00707603" w:rsidRPr="00140E21" w:rsidRDefault="00707603" w:rsidP="00707603">
      <w:pPr>
        <w:pStyle w:val="B1"/>
        <w:rPr>
          <w:lang w:eastAsia="zh-CN"/>
        </w:rPr>
      </w:pPr>
      <w:r w:rsidRPr="00140E21">
        <w:rPr>
          <w:lang w:eastAsia="zh-CN"/>
        </w:rPr>
        <w:tab/>
        <w:t>If the AMF supports DNN replacement, the AMF provides the PCF with the Allowed NSSAI and, if available, the Mapping Of Allowed NSSAI.</w:t>
      </w:r>
    </w:p>
    <w:p w14:paraId="544CFD1D" w14:textId="77777777" w:rsidR="00707603" w:rsidRPr="00140E21" w:rsidRDefault="00707603" w:rsidP="00707603">
      <w:pPr>
        <w:pStyle w:val="B1"/>
        <w:rPr>
          <w:lang w:eastAsia="zh-CN"/>
        </w:rPr>
      </w:pPr>
      <w:r w:rsidRPr="00140E21">
        <w:rPr>
          <w:lang w:eastAsia="zh-CN"/>
        </w:rPr>
        <w:tab/>
        <w:t>If the PCF supports DNN replacement, the PCF provides the AMF with triggers for DNN replacement.</w:t>
      </w:r>
    </w:p>
    <w:p w14:paraId="28973274" w14:textId="77777777" w:rsidR="00707603" w:rsidRPr="00140E21" w:rsidRDefault="00707603" w:rsidP="00707603">
      <w:pPr>
        <w:pStyle w:val="B1"/>
        <w:rPr>
          <w:lang w:eastAsia="zh-CN"/>
        </w:rPr>
      </w:pPr>
      <w:r w:rsidRPr="00140E21">
        <w:rPr>
          <w:lang w:eastAsia="zh-CN"/>
        </w:rPr>
        <w:t>17.</w:t>
      </w:r>
      <w:r w:rsidRPr="00140E21">
        <w:rPr>
          <w:lang w:eastAsia="zh-CN"/>
        </w:rPr>
        <w:tab/>
        <w:t>[Conditional] AMF to SMF: Nsmf_PDUSession_UpdateSMContext ().</w:t>
      </w:r>
    </w:p>
    <w:p w14:paraId="4B775BB7" w14:textId="77777777" w:rsidR="00707603" w:rsidRPr="00140E21" w:rsidRDefault="00707603" w:rsidP="007076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D065193" w14:textId="77777777" w:rsidR="00707603" w:rsidRPr="00140E21" w:rsidRDefault="00707603" w:rsidP="00707603">
      <w:pPr>
        <w:pStyle w:val="B1"/>
        <w:rPr>
          <w:lang w:eastAsia="zh-CN"/>
        </w:rPr>
      </w:pPr>
      <w:r w:rsidRPr="00140E21">
        <w:rPr>
          <w:lang w:eastAsia="zh-CN"/>
        </w:rPr>
        <w:tab/>
        <w:t>The AMF invokes the Nsmf_PDUSession_UpdateSMContext (see clause 5.2.8.2.6) in the following scenario(s):</w:t>
      </w:r>
    </w:p>
    <w:p w14:paraId="367442EE" w14:textId="77777777" w:rsidR="00707603" w:rsidRPr="00140E21" w:rsidRDefault="00707603" w:rsidP="007076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3865BA" w14:textId="77777777" w:rsidR="00707603" w:rsidRPr="00140E21" w:rsidRDefault="00707603" w:rsidP="007076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A34C0F" w14:textId="77777777" w:rsidR="00707603" w:rsidRPr="00140E21" w:rsidRDefault="00707603" w:rsidP="007076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6A9E432" w14:textId="77777777" w:rsidR="00707603" w:rsidRPr="00140E21" w:rsidRDefault="00707603" w:rsidP="00707603">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EA418AC" w14:textId="77777777" w:rsidR="00707603" w:rsidRPr="00140E21" w:rsidRDefault="00707603" w:rsidP="007076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8535566" w14:textId="77777777" w:rsidR="00707603" w:rsidRPr="00140E21" w:rsidRDefault="00707603" w:rsidP="00707603">
      <w:pPr>
        <w:pStyle w:val="B1"/>
      </w:pPr>
      <w:r w:rsidRPr="00140E21">
        <w:tab/>
        <w:t>The AMF invokes the Nsmf_PDUSession_ReleaseSMContext service operation towards the SMF in the following scenario:</w:t>
      </w:r>
    </w:p>
    <w:p w14:paraId="60001EDE" w14:textId="77777777" w:rsidR="00707603" w:rsidRPr="00140E21" w:rsidRDefault="00707603" w:rsidP="007076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AD0B4D" w14:textId="77777777" w:rsidR="00707603" w:rsidRPr="00140E21" w:rsidRDefault="00707603" w:rsidP="00707603">
      <w:pPr>
        <w:pStyle w:val="B1"/>
      </w:pPr>
      <w:r w:rsidRPr="00140E21">
        <w:tab/>
        <w:t>If the serving AMF is changed, the new AMF shall wait until step 18 is finished with all the SMFs associated with the UE. Otherwise, steps 19 to 22 can continue in parallel to this step.</w:t>
      </w:r>
    </w:p>
    <w:p w14:paraId="2C979551" w14:textId="77777777" w:rsidR="00707603" w:rsidRPr="00140E21" w:rsidRDefault="00707603" w:rsidP="007076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E480025" w14:textId="77777777" w:rsidR="00707603" w:rsidRPr="00140E21" w:rsidRDefault="00707603" w:rsidP="007076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B3A5C5D" w14:textId="77777777" w:rsidR="00707603" w:rsidRPr="00140E21" w:rsidRDefault="00707603" w:rsidP="007076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8F63C38" w14:textId="77777777" w:rsidR="00707603" w:rsidRPr="00140E21" w:rsidRDefault="00707603" w:rsidP="007076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971016B" w14:textId="77777777" w:rsidR="00707603" w:rsidRPr="00140E21" w:rsidRDefault="00707603" w:rsidP="007076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F502DE0" w14:textId="77777777" w:rsidR="00707603" w:rsidRPr="00140E21" w:rsidRDefault="00707603" w:rsidP="007076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FCD991" w14:textId="77777777" w:rsidR="00707603" w:rsidRPr="00140E21" w:rsidRDefault="00707603" w:rsidP="00707603">
      <w:pPr>
        <w:pStyle w:val="B1"/>
        <w:rPr>
          <w:lang w:eastAsia="zh-CN"/>
        </w:rPr>
      </w:pPr>
      <w:r w:rsidRPr="00140E21">
        <w:rPr>
          <w:lang w:eastAsia="zh-CN"/>
        </w:rPr>
        <w:t>20a.</w:t>
      </w:r>
      <w:r w:rsidRPr="00140E21">
        <w:rPr>
          <w:lang w:eastAsia="zh-CN"/>
        </w:rPr>
        <w:tab/>
        <w:t>Void.</w:t>
      </w:r>
    </w:p>
    <w:p w14:paraId="0C337ECC" w14:textId="77777777" w:rsidR="00707603" w:rsidRDefault="00707603" w:rsidP="007076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9419F9" w14:textId="77777777" w:rsidR="00707603" w:rsidRDefault="00707603" w:rsidP="00707603">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02B53256" w14:textId="77777777" w:rsidR="00707603" w:rsidRPr="00140E21" w:rsidRDefault="00707603" w:rsidP="007076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58CEA7" w14:textId="77777777" w:rsidR="00707603" w:rsidRDefault="00707603" w:rsidP="0070760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FCCC76" w14:textId="77777777" w:rsidR="00707603" w:rsidRDefault="00707603" w:rsidP="0070760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3CBC15" w14:textId="77777777" w:rsidR="00707603" w:rsidRDefault="00707603" w:rsidP="00707603">
      <w:pPr>
        <w:pStyle w:val="B1"/>
      </w:pPr>
      <w:r>
        <w:tab/>
        <w:t>If no S-NSSAI can be provided in the Allowed NSSAI because:</w:t>
      </w:r>
    </w:p>
    <w:p w14:paraId="7B085D26" w14:textId="77777777" w:rsidR="00707603" w:rsidRDefault="00707603" w:rsidP="00707603">
      <w:pPr>
        <w:pStyle w:val="B2"/>
      </w:pPr>
      <w:r>
        <w:t>-</w:t>
      </w:r>
      <w:r>
        <w:tab/>
        <w:t>all the S-NSSAI(s) in the Requested NSSAI are to be subject to Network Slice-Specific Authentication and Authorization; or</w:t>
      </w:r>
    </w:p>
    <w:p w14:paraId="0AEA6DD3" w14:textId="77777777" w:rsidR="00707603" w:rsidRDefault="00707603" w:rsidP="007076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83E43C" w14:textId="77777777" w:rsidR="00707603" w:rsidRDefault="00707603" w:rsidP="007076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D7AE90" w14:textId="77777777" w:rsidR="00707603" w:rsidRPr="00140E21" w:rsidRDefault="00707603" w:rsidP="00707603">
      <w:pPr>
        <w:pStyle w:val="B1"/>
      </w:pPr>
      <w:r w:rsidRPr="00140E21">
        <w:tab/>
        <w:t>The AMF stores the NB-IoT Priority retrieved in Step 14 and associates it to the 5G-S-TMSI allocated to the UE.</w:t>
      </w:r>
    </w:p>
    <w:p w14:paraId="615078D7" w14:textId="77777777" w:rsidR="00707603" w:rsidRPr="00140E21" w:rsidRDefault="00707603" w:rsidP="007076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38C897" w14:textId="77777777" w:rsidR="00707603" w:rsidRDefault="00707603" w:rsidP="00707603">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087425B2" w14:textId="77777777" w:rsidR="00707603" w:rsidRPr="00140E21" w:rsidRDefault="00707603" w:rsidP="007076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AD6D329" w14:textId="77777777" w:rsidR="00707603" w:rsidRPr="00140E21" w:rsidRDefault="00707603" w:rsidP="0070760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E6FC042" w14:textId="77777777" w:rsidR="00707603" w:rsidRPr="00140E21" w:rsidRDefault="00707603" w:rsidP="0070760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02F8143" w14:textId="77777777" w:rsidR="00707603" w:rsidRPr="00140E21" w:rsidRDefault="00707603" w:rsidP="007076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7EC6A6" w14:textId="77777777" w:rsidR="00707603" w:rsidRPr="00140E21" w:rsidRDefault="00707603" w:rsidP="007076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97A9F0" w14:textId="77777777" w:rsidR="00707603" w:rsidRPr="00140E21" w:rsidRDefault="00707603" w:rsidP="007076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rsidRPr="00140E21">
        <w:t xml:space="preserve">Access Identity 2 </w:t>
      </w:r>
      <w:bookmarkEnd w:id="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85F6202" w14:textId="77777777" w:rsidR="00707603" w:rsidRPr="00140E21" w:rsidRDefault="00707603" w:rsidP="007076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3FD072" w14:textId="77777777" w:rsidR="00707603" w:rsidRPr="00140E21" w:rsidRDefault="00707603" w:rsidP="00707603">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12CB101" w14:textId="77777777" w:rsidR="00707603" w:rsidRPr="00140E21" w:rsidRDefault="00707603" w:rsidP="0070760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A8F5C7D" w14:textId="77777777" w:rsidR="00707603" w:rsidRPr="00140E21" w:rsidRDefault="00707603" w:rsidP="007076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DBFB41" w14:textId="77777777" w:rsidR="00707603" w:rsidRPr="00140E21" w:rsidRDefault="00707603" w:rsidP="007076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A42D045" w14:textId="77777777" w:rsidR="00707603" w:rsidRPr="00140E21" w:rsidRDefault="00707603" w:rsidP="007076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3CB0DF" w14:textId="77777777" w:rsidR="00707603" w:rsidRPr="00140E21" w:rsidRDefault="00707603" w:rsidP="00707603">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5A31A2" w14:textId="77777777" w:rsidR="00707603" w:rsidRPr="00140E21" w:rsidRDefault="00707603" w:rsidP="0070760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62EC66D" w14:textId="77777777" w:rsidR="00707603" w:rsidRPr="00140E21" w:rsidRDefault="00707603" w:rsidP="007076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7F34BD" w14:textId="77777777" w:rsidR="00707603" w:rsidRPr="00140E21" w:rsidRDefault="00707603" w:rsidP="007076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171B24" w14:textId="77777777" w:rsidR="00707603" w:rsidRPr="00140E21" w:rsidRDefault="00707603" w:rsidP="0070760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378FDCF" w14:textId="77777777" w:rsidR="00707603" w:rsidRDefault="00707603" w:rsidP="007076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3ADBDD8" w14:textId="77777777" w:rsidR="00707603" w:rsidRPr="00140E21" w:rsidRDefault="00707603" w:rsidP="007076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590AE4" w14:textId="77777777" w:rsidR="00707603" w:rsidRDefault="00707603" w:rsidP="007076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203BDBF" w14:textId="77777777" w:rsidR="00707603" w:rsidRPr="00140E21" w:rsidRDefault="00707603" w:rsidP="007076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931808" w14:textId="77777777" w:rsidR="00707603" w:rsidRPr="00140E21" w:rsidRDefault="00707603" w:rsidP="00707603">
      <w:pPr>
        <w:pStyle w:val="B1"/>
        <w:rPr>
          <w:lang w:eastAsia="zh-CN"/>
        </w:rPr>
      </w:pPr>
      <w:r w:rsidRPr="00140E21">
        <w:rPr>
          <w:lang w:eastAsia="zh-CN"/>
        </w:rPr>
        <w:tab/>
        <w:t>The new AMF sends a Npcf_UEPolicyControl Create Request to PCF. PCF sends a Npcf_UEPolicyControl Create Response to the new AMF.</w:t>
      </w:r>
    </w:p>
    <w:p w14:paraId="4A0DEE55" w14:textId="77777777" w:rsidR="00707603" w:rsidRPr="00140E21" w:rsidRDefault="00707603" w:rsidP="00707603">
      <w:pPr>
        <w:pStyle w:val="B1"/>
        <w:rPr>
          <w:lang w:eastAsia="zh-CN"/>
        </w:rPr>
      </w:pPr>
      <w:r w:rsidRPr="00140E21">
        <w:rPr>
          <w:lang w:eastAsia="zh-CN"/>
        </w:rPr>
        <w:tab/>
        <w:t>PCF triggers UE Configuration Update Procedure as defined in clause 4.2.4.3.</w:t>
      </w:r>
    </w:p>
    <w:p w14:paraId="137CFD70" w14:textId="77777777" w:rsidR="00707603" w:rsidRPr="00140E21" w:rsidRDefault="00707603" w:rsidP="007076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D135AE6" w14:textId="77777777" w:rsidR="00707603" w:rsidRPr="00140E21" w:rsidRDefault="00707603" w:rsidP="0070760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A92FFA6" w14:textId="77777777" w:rsidR="00707603" w:rsidRPr="00140E21" w:rsidRDefault="00707603" w:rsidP="007076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46651D4" w14:textId="77777777" w:rsidR="00707603" w:rsidRPr="00140E21" w:rsidRDefault="00707603" w:rsidP="007076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5E19A4" w14:textId="77777777" w:rsidR="00707603" w:rsidRPr="00140E21" w:rsidRDefault="00707603" w:rsidP="0070760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90A8A6F" w14:textId="77777777" w:rsidR="00707603" w:rsidRPr="00140E21" w:rsidRDefault="00707603" w:rsidP="007076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46DA6B4" w14:textId="77777777" w:rsidR="00707603" w:rsidRPr="00140E21" w:rsidRDefault="00707603" w:rsidP="0070760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DA13431" w14:textId="77777777" w:rsidR="00707603" w:rsidRPr="00140E21" w:rsidRDefault="00707603" w:rsidP="007076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5BE562" w14:textId="77777777" w:rsidR="00707603" w:rsidRPr="00140E21" w:rsidRDefault="00707603" w:rsidP="007076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C7BD989" w14:textId="77777777" w:rsidR="00707603" w:rsidRPr="00140E21" w:rsidRDefault="00707603" w:rsidP="007076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553D33" w14:textId="77777777" w:rsidR="00707603" w:rsidRPr="00140E21" w:rsidRDefault="00707603" w:rsidP="007076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19C509" w14:textId="77777777" w:rsidR="00707603" w:rsidRDefault="00707603" w:rsidP="00707603">
      <w:pPr>
        <w:pStyle w:val="B1"/>
      </w:pPr>
      <w:r>
        <w:t>23a.</w:t>
      </w:r>
      <w:r>
        <w:tab/>
        <w:t>For Registration over 3GPP Access, if the AMF does not release the signalling connection, the AMF sends the RRC Inactive Assistance Information to the NG-RAN.</w:t>
      </w:r>
    </w:p>
    <w:p w14:paraId="4AA8DF9B" w14:textId="77777777" w:rsidR="00707603" w:rsidRDefault="00707603" w:rsidP="00707603">
      <w:pPr>
        <w:pStyle w:val="B1"/>
      </w:pPr>
      <w:r>
        <w:tab/>
        <w:t>For Registration over non-3GPP Access, if the UE is also in CM-CONNECTED state on 3GPP access, the AMF sends the RRC Inactive Assistance Information to the NG-RAN.</w:t>
      </w:r>
    </w:p>
    <w:p w14:paraId="4B972888" w14:textId="77777777" w:rsidR="00707603" w:rsidRPr="00140E21" w:rsidRDefault="00707603" w:rsidP="007076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0FAC07A" w14:textId="77777777" w:rsidR="00707603" w:rsidRPr="00140E21" w:rsidRDefault="00707603" w:rsidP="007076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EB6BE58" w14:textId="77777777" w:rsidR="00707603" w:rsidRPr="00140E21" w:rsidRDefault="00707603" w:rsidP="007076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B10E63" w14:textId="77777777" w:rsidR="00707603" w:rsidRPr="00140E21" w:rsidRDefault="00707603" w:rsidP="007076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A81B7D5" w14:textId="77777777" w:rsidR="00707603" w:rsidRDefault="00707603" w:rsidP="007076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7629A0" w14:textId="77777777" w:rsidR="00707603" w:rsidRDefault="00707603" w:rsidP="00707603">
      <w:pPr>
        <w:pStyle w:val="B1"/>
      </w:pPr>
      <w:r>
        <w:tab/>
        <w:t>The AMF shall remove the mobility restriction if the Tracking Areas of the Registration Area were previously assigned as a Non-Allowed Area due to pending Network Slice-Specific Authentication and Authorization.</w:t>
      </w:r>
    </w:p>
    <w:p w14:paraId="4927CD02" w14:textId="77777777" w:rsidR="00707603" w:rsidRDefault="00707603" w:rsidP="00707603">
      <w:pPr>
        <w:pStyle w:val="B1"/>
      </w:pPr>
      <w:r>
        <w:tab/>
        <w:t>The AMF stores an indication in the UE context for any S-NSSAI of the HPLMN subject to Network Slice-Specific Authentication and Authorization for which the Network Slice-Specific Authentication and Authorization succeeds.</w:t>
      </w:r>
    </w:p>
    <w:p w14:paraId="16F09AD9" w14:textId="77777777" w:rsidR="00707603" w:rsidRDefault="00707603" w:rsidP="00707603">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9700D7D" w14:textId="50F6E73F" w:rsidR="008C6D53" w:rsidRPr="00BC3E22" w:rsidRDefault="00707603" w:rsidP="00707603">
      <w:r w:rsidRPr="00140E21">
        <w:t>The mobility related event notifications towards the NF consumers are triggered at the end of this procedure for cases as described in clause 4.15.4.</w:t>
      </w:r>
    </w:p>
    <w:p w14:paraId="378A3C9B" w14:textId="3A1602A4" w:rsidR="00707603" w:rsidRPr="002D495D" w:rsidRDefault="00707603" w:rsidP="0070760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C352F8" w:rsidRPr="00C352F8">
        <w:rPr>
          <w:noProof/>
          <w:color w:val="FF0000"/>
          <w:sz w:val="28"/>
          <w:szCs w:val="28"/>
        </w:rPr>
        <w:t xml:space="preserve"> </w:t>
      </w:r>
      <w:r w:rsidR="008C6D53">
        <w:rPr>
          <w:rFonts w:hint="eastAsia"/>
          <w:noProof/>
          <w:color w:val="FF0000"/>
          <w:sz w:val="28"/>
          <w:szCs w:val="28"/>
          <w:lang w:eastAsia="zh-CN"/>
        </w:rPr>
        <w:t>Second</w:t>
      </w:r>
      <w:r w:rsidR="008C6D53">
        <w:rPr>
          <w:noProof/>
          <w:color w:val="FF0000"/>
          <w:sz w:val="28"/>
          <w:szCs w:val="28"/>
        </w:rPr>
        <w:t xml:space="preserve"> </w:t>
      </w:r>
      <w:r w:rsidR="00C352F8" w:rsidRPr="002D495D">
        <w:rPr>
          <w:noProof/>
          <w:color w:val="FF0000"/>
          <w:sz w:val="28"/>
          <w:szCs w:val="28"/>
        </w:rPr>
        <w:t>Change</w:t>
      </w:r>
      <w:r w:rsidR="00C352F8" w:rsidDel="00C352F8">
        <w:rPr>
          <w:noProof/>
          <w:color w:val="FF0000"/>
          <w:sz w:val="28"/>
          <w:szCs w:val="28"/>
        </w:rPr>
        <w:t xml:space="preserve"> </w:t>
      </w:r>
      <w:r w:rsidRPr="002D495D">
        <w:rPr>
          <w:noProof/>
          <w:color w:val="FF0000"/>
          <w:sz w:val="28"/>
          <w:szCs w:val="28"/>
        </w:rPr>
        <w:t>--------------------------------------------</w:t>
      </w:r>
    </w:p>
    <w:p w14:paraId="51AA55B1" w14:textId="77777777" w:rsidR="004F4F0E" w:rsidRPr="00140E21" w:rsidRDefault="004F4F0E" w:rsidP="004F4F0E">
      <w:pPr>
        <w:pStyle w:val="4"/>
      </w:pPr>
      <w:bookmarkStart w:id="30" w:name="_Toc20204223"/>
      <w:bookmarkStart w:id="31" w:name="_Toc27894915"/>
      <w:bookmarkStart w:id="32" w:name="_Toc36191996"/>
      <w:bookmarkStart w:id="33" w:name="_Toc45193086"/>
      <w:bookmarkStart w:id="34" w:name="_Toc47592718"/>
      <w:bookmarkStart w:id="35" w:name="_Toc51834805"/>
      <w:bookmarkStart w:id="36" w:name="_Toc68062007"/>
      <w:r w:rsidRPr="00140E21">
        <w:t>4.16.1.2</w:t>
      </w:r>
      <w:r w:rsidRPr="00140E21">
        <w:tab/>
        <w:t>AM Policy Association Establishment with new Selected PCF</w:t>
      </w:r>
      <w:bookmarkEnd w:id="30"/>
      <w:bookmarkEnd w:id="31"/>
      <w:bookmarkEnd w:id="32"/>
      <w:bookmarkEnd w:id="33"/>
      <w:bookmarkEnd w:id="34"/>
      <w:bookmarkEnd w:id="35"/>
      <w:bookmarkEnd w:id="36"/>
    </w:p>
    <w:bookmarkStart w:id="37" w:name="_MON_1592305003"/>
    <w:bookmarkEnd w:id="37"/>
    <w:p w14:paraId="0EA659DF" w14:textId="77777777" w:rsidR="004F4F0E" w:rsidRPr="00140E21" w:rsidRDefault="004F4F0E" w:rsidP="004F4F0E">
      <w:pPr>
        <w:pStyle w:val="TH"/>
      </w:pPr>
      <w:r w:rsidRPr="00140E21">
        <w:object w:dxaOrig="6549" w:dyaOrig="3702" w14:anchorId="6AFEF282">
          <v:shape id="_x0000_i1026" type="#_x0000_t75" style="width:326.3pt;height:185.2pt" o:ole="">
            <v:imagedata r:id="rId18" o:title=""/>
          </v:shape>
          <o:OLEObject Type="Embed" ProgID="Word.Picture.8" ShapeID="_x0000_i1026" DrawAspect="Content" ObjectID="_1679243625" r:id="rId19"/>
        </w:object>
      </w:r>
    </w:p>
    <w:p w14:paraId="1ED26913" w14:textId="77777777" w:rsidR="004F4F0E" w:rsidRPr="00140E21" w:rsidRDefault="004F4F0E" w:rsidP="004F4F0E">
      <w:pPr>
        <w:pStyle w:val="TF"/>
        <w:rPr>
          <w:lang w:eastAsia="zh-CN"/>
        </w:rPr>
      </w:pPr>
      <w:r w:rsidRPr="00140E21">
        <w:t xml:space="preserve">Figure 4.16.1.2-1: </w:t>
      </w:r>
      <w:bookmarkStart w:id="38" w:name="_Hlk500404818"/>
      <w:r w:rsidRPr="00140E21">
        <w:t xml:space="preserve">AM </w:t>
      </w:r>
      <w:r w:rsidRPr="00140E21">
        <w:rPr>
          <w:lang w:eastAsia="zh-CN"/>
        </w:rPr>
        <w:t>Policy Association</w:t>
      </w:r>
      <w:bookmarkEnd w:id="38"/>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77777777"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3E9FD89C" w:rsidR="004F4F0E" w:rsidRPr="004F4F0E" w:rsidRDefault="004F4F0E" w:rsidP="004F4F0E">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39" w:author="m" w:date="2021-04-05T14:20:00Z">
        <w:r w:rsidR="00B86659">
          <w:rPr>
            <w:lang w:eastAsia="zh-CN"/>
          </w:rPr>
          <w:t>,</w:t>
        </w:r>
        <w:r w:rsidR="00B86659" w:rsidRPr="00140E21">
          <w:t xml:space="preserve"> UE</w:t>
        </w:r>
        <w:r w:rsidR="00B86659">
          <w:t>-Slice-</w:t>
        </w:r>
        <w:r w:rsidR="00B86659" w:rsidRPr="00140E21">
          <w:t>MBR</w:t>
        </w:r>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832DF" w14:textId="77777777" w:rsidR="009F160F" w:rsidRDefault="009F160F">
      <w:r>
        <w:separator/>
      </w:r>
    </w:p>
  </w:endnote>
  <w:endnote w:type="continuationSeparator" w:id="0">
    <w:p w14:paraId="681A92FF" w14:textId="77777777" w:rsidR="009F160F" w:rsidRDefault="009F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7D8AA" w14:textId="77777777" w:rsidR="009F160F" w:rsidRDefault="009F160F">
      <w:r>
        <w:separator/>
      </w:r>
    </w:p>
  </w:footnote>
  <w:footnote w:type="continuationSeparator" w:id="0">
    <w:p w14:paraId="3EE9A2A7" w14:textId="77777777" w:rsidR="009F160F" w:rsidRDefault="009F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245E719-6766-470D-A6E9-755F9599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10873</Words>
  <Characters>61978</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16</cp:revision>
  <cp:lastPrinted>1900-01-01T05:00:00Z</cp:lastPrinted>
  <dcterms:created xsi:type="dcterms:W3CDTF">2021-04-05T06:45:00Z</dcterms:created>
  <dcterms:modified xsi:type="dcterms:W3CDTF">2021-04-06T11:47:00Z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